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24EEC7CD" w:rsidR="0070640F" w:rsidRPr="00C56128" w:rsidRDefault="0070640F" w:rsidP="0080511D">
      <w:pPr>
        <w:tabs>
          <w:tab w:val="left" w:pos="1701"/>
          <w:tab w:val="right" w:pos="9639"/>
        </w:tabs>
        <w:overflowPunct w:val="0"/>
        <w:adjustRightInd w:val="0"/>
        <w:spacing w:after="0"/>
        <w:rPr>
          <w:rFonts w:ascii="Arial" w:eastAsia="Malgun Gothic" w:hAnsi="Arial"/>
          <w:b/>
          <w:sz w:val="24"/>
          <w:lang w:val="en-US" w:eastAsia="ko-KR"/>
        </w:rPr>
      </w:pPr>
      <w:r w:rsidRPr="00C56128">
        <w:rPr>
          <w:rFonts w:ascii="Arial" w:hAnsi="Arial"/>
          <w:b/>
          <w:sz w:val="24"/>
          <w:lang w:val="en-US" w:eastAsia="zh-CN"/>
        </w:rPr>
        <w:t>3GPP TSG-RAN2</w:t>
      </w:r>
      <w:r w:rsidR="00B66BFF" w:rsidRPr="00C56128">
        <w:rPr>
          <w:rFonts w:ascii="Arial" w:hAnsi="Arial"/>
          <w:b/>
          <w:sz w:val="24"/>
          <w:lang w:val="en-US" w:eastAsia="zh-CN"/>
        </w:rPr>
        <w:t> </w:t>
      </w:r>
      <w:r w:rsidRPr="00C56128">
        <w:rPr>
          <w:rFonts w:ascii="Arial" w:hAnsi="Arial"/>
          <w:b/>
          <w:sz w:val="24"/>
          <w:lang w:val="en-US" w:eastAsia="zh-CN"/>
        </w:rPr>
        <w:t>10</w:t>
      </w:r>
      <w:r w:rsidR="003769AF" w:rsidRPr="00C56128">
        <w:rPr>
          <w:rFonts w:ascii="Arial" w:hAnsi="Arial"/>
          <w:b/>
          <w:sz w:val="24"/>
          <w:lang w:val="en-US" w:eastAsia="zh-CN"/>
        </w:rPr>
        <w:t>8</w:t>
      </w:r>
      <w:r w:rsidRPr="00C56128">
        <w:rPr>
          <w:rFonts w:ascii="Arial" w:eastAsia="Malgun Gothic" w:hAnsi="Arial"/>
          <w:b/>
          <w:sz w:val="24"/>
          <w:lang w:val="en-US"/>
        </w:rPr>
        <w:t xml:space="preserve">                                                 </w:t>
      </w:r>
      <w:r w:rsidRPr="00C56128">
        <w:rPr>
          <w:rFonts w:ascii="Arial" w:eastAsia="Malgun Gothic" w:hAnsi="Arial"/>
          <w:b/>
          <w:sz w:val="24"/>
          <w:lang w:val="en-US"/>
        </w:rPr>
        <w:tab/>
      </w:r>
      <w:r w:rsidR="00DE5894" w:rsidRPr="00DE5894">
        <w:rPr>
          <w:rFonts w:ascii="Arial" w:hAnsi="Arial"/>
          <w:b/>
          <w:sz w:val="24"/>
          <w:lang w:val="en-US" w:eastAsia="zh-CN"/>
        </w:rPr>
        <w:t>R2-1915653</w:t>
      </w:r>
    </w:p>
    <w:p w14:paraId="0E3AC4DA" w14:textId="46E52ABB" w:rsidR="0070640F" w:rsidRDefault="003769AF"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Reno</w:t>
      </w:r>
      <w:r w:rsidR="0070640F">
        <w:rPr>
          <w:rFonts w:ascii="Arial" w:eastAsia="Malgun Gothic" w:hAnsi="Arial"/>
          <w:b/>
          <w:sz w:val="24"/>
          <w:lang w:eastAsia="zh-CN"/>
        </w:rPr>
        <w:t xml:space="preserve">, </w:t>
      </w:r>
      <w:r>
        <w:rPr>
          <w:rFonts w:ascii="Arial" w:eastAsia="Malgun Gothic" w:hAnsi="Arial"/>
          <w:b/>
          <w:sz w:val="24"/>
          <w:lang w:eastAsia="zh-CN"/>
        </w:rPr>
        <w:t>USA</w:t>
      </w:r>
      <w:r w:rsidR="0070640F">
        <w:rPr>
          <w:rFonts w:ascii="Arial" w:eastAsia="Malgun Gothic" w:hAnsi="Arial"/>
          <w:b/>
          <w:sz w:val="24"/>
          <w:lang w:eastAsia="zh-CN"/>
        </w:rPr>
        <w:t xml:space="preserve">, </w:t>
      </w:r>
      <w:r w:rsidR="004A0ADE">
        <w:rPr>
          <w:rFonts w:ascii="Arial" w:eastAsia="Malgun Gothic" w:hAnsi="Arial"/>
          <w:b/>
          <w:sz w:val="24"/>
          <w:lang w:eastAsia="zh-CN"/>
        </w:rPr>
        <w:t>1</w:t>
      </w:r>
      <w:r>
        <w:rPr>
          <w:rFonts w:ascii="Arial" w:eastAsia="Malgun Gothic" w:hAnsi="Arial"/>
          <w:b/>
          <w:sz w:val="24"/>
          <w:lang w:eastAsia="zh-CN"/>
        </w:rPr>
        <w:t>8</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Pr>
          <w:rFonts w:ascii="Arial" w:eastAsia="Malgun Gothic" w:hAnsi="Arial"/>
          <w:b/>
          <w:sz w:val="24"/>
          <w:lang w:eastAsia="zh-CN"/>
        </w:rPr>
        <w:t>22</w:t>
      </w:r>
      <w:r w:rsidRPr="003769AF">
        <w:rPr>
          <w:rFonts w:ascii="Arial" w:eastAsia="Malgun Gothic" w:hAnsi="Arial"/>
          <w:b/>
          <w:sz w:val="24"/>
          <w:vertAlign w:val="superscript"/>
          <w:lang w:eastAsia="zh-CN"/>
        </w:rPr>
        <w:t>nd</w:t>
      </w:r>
      <w:r>
        <w:rPr>
          <w:rFonts w:ascii="Arial" w:eastAsia="Malgun Gothic" w:hAnsi="Arial"/>
          <w:b/>
          <w:sz w:val="24"/>
          <w:lang w:eastAsia="zh-CN"/>
        </w:rPr>
        <w:t xml:space="preserve"> Novem</w:t>
      </w:r>
      <w:r w:rsidR="004A0ADE">
        <w:rPr>
          <w:rFonts w:ascii="Arial" w:eastAsia="Malgun Gothic" w:hAnsi="Arial"/>
          <w:b/>
          <w:sz w:val="24"/>
          <w:lang w:eastAsia="zh-CN"/>
        </w:rPr>
        <w:t xml:space="preserve">ber </w:t>
      </w:r>
      <w:r w:rsidR="0070640F">
        <w:rPr>
          <w:rFonts w:ascii="Arial" w:eastAsia="Malgun Gothic" w:hAnsi="Arial"/>
          <w:b/>
          <w:sz w:val="24"/>
          <w:lang w:eastAsia="zh-CN"/>
        </w:rPr>
        <w:t>2019</w:t>
      </w:r>
      <w:r w:rsidR="00A420F8">
        <w:rPr>
          <w:rFonts w:ascii="Arial" w:eastAsia="Malgun Gothic"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27BC9EC4" w:rsidR="001E41F3" w:rsidRDefault="00305409" w:rsidP="00E34898">
            <w:pPr>
              <w:pStyle w:val="CRCoverPage"/>
              <w:spacing w:after="0"/>
              <w:jc w:val="right"/>
              <w:rPr>
                <w:i/>
                <w:noProof/>
              </w:rPr>
            </w:pPr>
            <w:r>
              <w:rPr>
                <w:i/>
                <w:noProof/>
                <w:sz w:val="14"/>
              </w:rPr>
              <w:t>CR-Form-v</w:t>
            </w:r>
            <w:r w:rsidR="00BA3EC5">
              <w:rPr>
                <w:i/>
                <w:noProof/>
                <w:sz w:val="14"/>
              </w:rPr>
              <w:t>1</w:t>
            </w:r>
            <w:r w:rsidR="008F2E42">
              <w:rPr>
                <w:i/>
                <w:noProof/>
                <w:sz w:val="14"/>
              </w:rPr>
              <w:t>2</w:t>
            </w:r>
            <w:r w:rsidR="00BD6BB8">
              <w:rPr>
                <w:i/>
                <w:noProof/>
                <w:sz w:val="14"/>
              </w:rPr>
              <w:t>.</w:t>
            </w:r>
            <w:r w:rsidR="008F2E42">
              <w:rPr>
                <w:i/>
                <w:noProof/>
                <w:sz w:val="14"/>
              </w:rPr>
              <w:t>0</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7777777" w:rsidR="001E41F3" w:rsidRPr="00410371" w:rsidRDefault="0070640F" w:rsidP="00E13F3D">
            <w:pPr>
              <w:pStyle w:val="CRCoverPage"/>
              <w:spacing w:after="0"/>
              <w:jc w:val="right"/>
              <w:rPr>
                <w:b/>
                <w:noProof/>
                <w:sz w:val="28"/>
              </w:rPr>
            </w:pPr>
            <w:r>
              <w:rPr>
                <w:b/>
                <w:noProof/>
                <w:sz w:val="28"/>
              </w:rPr>
              <w:t>38.305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2ECDE7F9" w:rsidR="001E41F3" w:rsidRPr="00E05061" w:rsidRDefault="00DE5894" w:rsidP="00547111">
            <w:pPr>
              <w:pStyle w:val="CRCoverPage"/>
              <w:spacing w:after="0"/>
              <w:rPr>
                <w:b/>
                <w:noProof/>
              </w:rPr>
            </w:pPr>
            <w:bookmarkStart w:id="0" w:name="_GoBack"/>
            <w:r w:rsidRPr="00005F0F">
              <w:rPr>
                <w:b/>
                <w:noProof/>
                <w:sz w:val="28"/>
              </w:rPr>
              <w:t>0016</w:t>
            </w:r>
            <w:bookmarkEnd w:id="0"/>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0B191268" w:rsidR="001E41F3" w:rsidRPr="00410371" w:rsidRDefault="00DE5894" w:rsidP="00E13F3D">
            <w:pPr>
              <w:pStyle w:val="CRCoverPage"/>
              <w:spacing w:after="0"/>
              <w:jc w:val="center"/>
              <w:rPr>
                <w:b/>
                <w:noProof/>
              </w:rPr>
            </w:pPr>
            <w:r w:rsidRPr="00DE5894">
              <w:rPr>
                <w:b/>
                <w:noProof/>
              </w:rPr>
              <w:t>-</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01DB0383" w:rsidR="001E41F3" w:rsidRPr="00410371" w:rsidRDefault="00960F09">
            <w:pPr>
              <w:pStyle w:val="CRCoverPage"/>
              <w:spacing w:after="0"/>
              <w:jc w:val="center"/>
              <w:rPr>
                <w:noProof/>
                <w:sz w:val="28"/>
              </w:rPr>
            </w:pPr>
            <w:r>
              <w:rPr>
                <w:b/>
                <w:noProof/>
                <w:sz w:val="28"/>
              </w:rPr>
              <w:t>15.</w:t>
            </w:r>
            <w:r w:rsidR="00527F5E">
              <w:rPr>
                <w:b/>
                <w:noProof/>
                <w:sz w:val="28"/>
              </w:rPr>
              <w:t>4</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3FBBB074" w:rsidR="00F25D98" w:rsidRDefault="003769AF" w:rsidP="001E41F3">
            <w:pPr>
              <w:pStyle w:val="CRCoverPage"/>
              <w:spacing w:after="0"/>
              <w:jc w:val="center"/>
              <w:rPr>
                <w:b/>
                <w:caps/>
                <w:noProof/>
              </w:rPr>
            </w:pPr>
            <w:r>
              <w:rPr>
                <w:b/>
                <w:caps/>
                <w:noProof/>
              </w:rPr>
              <w:t>X</w:t>
            </w: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77777777" w:rsidR="00F25D98" w:rsidRDefault="0070640F"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779B62B1" w:rsidR="001E41F3" w:rsidRDefault="007F10C2" w:rsidP="0070640F">
            <w:pPr>
              <w:pStyle w:val="CRCoverPage"/>
              <w:spacing w:after="0"/>
              <w:rPr>
                <w:noProof/>
              </w:rPr>
            </w:pPr>
            <w:r>
              <w:t xml:space="preserve">Corrections </w:t>
            </w:r>
            <w:r w:rsidR="008C7764">
              <w:t>of terminology for stage 2</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77777777" w:rsidR="001E41F3" w:rsidRDefault="007064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788A0B0F" w:rsidR="001E41F3" w:rsidRDefault="0070640F">
            <w:pPr>
              <w:pStyle w:val="CRCoverPage"/>
              <w:spacing w:after="0"/>
              <w:ind w:left="100"/>
              <w:rPr>
                <w:noProof/>
              </w:rPr>
            </w:pPr>
            <w:r>
              <w:rPr>
                <w:noProof/>
              </w:rPr>
              <w:t>2019-</w:t>
            </w:r>
            <w:r w:rsidR="007F10C2">
              <w:rPr>
                <w:noProof/>
              </w:rPr>
              <w:t>1</w:t>
            </w:r>
            <w:r w:rsidR="003769AF">
              <w:rPr>
                <w:noProof/>
              </w:rPr>
              <w:t>1</w:t>
            </w:r>
            <w:r>
              <w:rPr>
                <w:noProof/>
              </w:rPr>
              <w:t>-</w:t>
            </w:r>
            <w:r w:rsidR="007F10C2">
              <w:rPr>
                <w:noProof/>
              </w:rPr>
              <w:t>0</w:t>
            </w:r>
            <w:r w:rsidR="003769AF">
              <w:rPr>
                <w:noProof/>
              </w:rPr>
              <w:t>7</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77777777" w:rsidR="001E41F3" w:rsidRDefault="0070640F">
            <w:pPr>
              <w:pStyle w:val="CRCoverPage"/>
              <w:spacing w:after="0"/>
              <w:ind w:left="100"/>
              <w:rPr>
                <w:noProof/>
              </w:rPr>
            </w:pPr>
            <w:r>
              <w:rPr>
                <w:noProof/>
              </w:rPr>
              <w:t>Rel-15</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2117A72A" w:rsidR="001E41F3" w:rsidRPr="00946133" w:rsidRDefault="00027B6E" w:rsidP="0070640F">
            <w:pPr>
              <w:pStyle w:val="CRCoverPage"/>
              <w:spacing w:after="0"/>
              <w:rPr>
                <w:noProof/>
              </w:rPr>
            </w:pPr>
            <w:r w:rsidRPr="00946133">
              <w:rPr>
                <w:lang w:eastAsia="ja-JP"/>
              </w:rPr>
              <w:t>There is a terminology issue of NG-RAN</w:t>
            </w:r>
            <w:r w:rsidR="008C7764">
              <w:rPr>
                <w:lang w:eastAsia="ja-JP"/>
              </w:rPr>
              <w:t xml:space="preserve"> and NG-RAN node which is </w:t>
            </w:r>
            <w:r w:rsidR="004A305D">
              <w:rPr>
                <w:lang w:eastAsia="ja-JP"/>
              </w:rPr>
              <w:t>corrected,</w:t>
            </w:r>
            <w:r w:rsidR="00C56128">
              <w:rPr>
                <w:lang w:eastAsia="ja-JP"/>
              </w:rPr>
              <w:t xml:space="preserve"> and </w:t>
            </w:r>
            <w:r w:rsidR="00CF7720">
              <w:rPr>
                <w:lang w:eastAsia="ja-JP"/>
              </w:rPr>
              <w:t xml:space="preserve">a </w:t>
            </w:r>
            <w:r w:rsidR="00C56128">
              <w:rPr>
                <w:lang w:eastAsia="ja-JP"/>
              </w:rPr>
              <w:t>corresponding diagram</w:t>
            </w:r>
            <w:r w:rsidR="00CF7720">
              <w:rPr>
                <w:lang w:eastAsia="ja-JP"/>
              </w:rPr>
              <w:t xml:space="preserve"> needs to be updated to correct the terminology</w:t>
            </w:r>
            <w:r w:rsidR="003D5A72">
              <w:rPr>
                <w:lang w:eastAsia="ja-JP"/>
              </w:rPr>
              <w:t xml:space="preserve">. </w:t>
            </w:r>
            <w:r w:rsidR="004A305D">
              <w:rPr>
                <w:lang w:eastAsia="ja-JP"/>
              </w:rPr>
              <w:t>The same section exists in LTE Positioning stage 2 (36.305) which refers as eNodeB and EUTRAN. However, in NR stage 2 only NG-RAN terminology exists where it should be NG-RAN node</w:t>
            </w:r>
            <w:r w:rsidR="00F76C86">
              <w:rPr>
                <w:lang w:eastAsia="ja-JP"/>
              </w:rPr>
              <w:t>.</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44ACB" w14:textId="6E8E2D20" w:rsidR="00D35CA9" w:rsidRDefault="008C7764" w:rsidP="00D35CA9">
            <w:pPr>
              <w:pStyle w:val="CRCoverPage"/>
              <w:spacing w:after="0"/>
              <w:rPr>
                <w:lang w:eastAsia="ja-JP"/>
              </w:rPr>
            </w:pPr>
            <w:r>
              <w:rPr>
                <w:lang w:eastAsia="ja-JP"/>
              </w:rPr>
              <w:t>T</w:t>
            </w:r>
            <w:r w:rsidR="0037371C" w:rsidRPr="00946133">
              <w:rPr>
                <w:lang w:eastAsia="ja-JP"/>
              </w:rPr>
              <w:t xml:space="preserve">he terminology </w:t>
            </w:r>
            <w:r w:rsidR="003769AF">
              <w:rPr>
                <w:lang w:eastAsia="ja-JP"/>
              </w:rPr>
              <w:t xml:space="preserve">has been corrected </w:t>
            </w:r>
            <w:r w:rsidR="0037371C" w:rsidRPr="00946133">
              <w:rPr>
                <w:lang w:eastAsia="ja-JP"/>
              </w:rPr>
              <w:t xml:space="preserve">from NG-RAN to </w:t>
            </w:r>
            <w:r w:rsidR="003769AF">
              <w:rPr>
                <w:lang w:eastAsia="ja-JP"/>
              </w:rPr>
              <w:t>NG-RAN node</w:t>
            </w:r>
            <w:r w:rsidR="00C56128">
              <w:rPr>
                <w:lang w:eastAsia="ja-JP"/>
              </w:rPr>
              <w:t xml:space="preserve"> </w:t>
            </w:r>
            <w:proofErr w:type="gramStart"/>
            <w:r w:rsidR="00C56128">
              <w:rPr>
                <w:lang w:eastAsia="ja-JP"/>
              </w:rPr>
              <w:t>and also</w:t>
            </w:r>
            <w:proofErr w:type="gramEnd"/>
            <w:r w:rsidR="00C56128">
              <w:rPr>
                <w:lang w:eastAsia="ja-JP"/>
              </w:rPr>
              <w:t xml:space="preserve"> the figure has been updated.</w:t>
            </w:r>
          </w:p>
          <w:p w14:paraId="743CC9AA" w14:textId="77777777" w:rsidR="007F10C2" w:rsidRDefault="007F10C2" w:rsidP="006E60C4">
            <w:pPr>
              <w:pStyle w:val="CRCoverPage"/>
              <w:spacing w:after="0"/>
              <w:rPr>
                <w:lang w:eastAsia="ja-JP"/>
              </w:rPr>
            </w:pPr>
          </w:p>
          <w:p w14:paraId="6F5F3719" w14:textId="6F142E30"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32D19BA4" w14:textId="34ECCC47" w:rsidR="006E60C4" w:rsidRDefault="006E60C4" w:rsidP="006E60C4">
            <w:pPr>
              <w:keepNext/>
              <w:keepLines/>
              <w:spacing w:after="0"/>
              <w:rPr>
                <w:rFonts w:ascii="Arial" w:eastAsia="Malgun Gothic" w:hAnsi="Arial"/>
              </w:rPr>
            </w:pPr>
            <w:r>
              <w:rPr>
                <w:rFonts w:ascii="Arial" w:eastAsia="Malgun Gothic" w:hAnsi="Arial"/>
                <w:u w:val="single"/>
              </w:rPr>
              <w:t>Impacted 5G architecture options</w:t>
            </w:r>
            <w:r>
              <w:rPr>
                <w:rFonts w:ascii="Arial" w:eastAsia="Malgun Gothic" w:hAnsi="Arial"/>
              </w:rPr>
              <w:t>: Standalone</w:t>
            </w:r>
            <w:r w:rsidR="00527F5E">
              <w:rPr>
                <w:rFonts w:ascii="Arial" w:eastAsia="Malgun Gothic" w:hAnsi="Arial"/>
              </w:rPr>
              <w:t xml:space="preserve">, </w:t>
            </w:r>
            <w:r w:rsidR="00527F5E" w:rsidRPr="00527F5E">
              <w:rPr>
                <w:rFonts w:ascii="Arial" w:hAnsi="Arial" w:cs="Arial"/>
              </w:rPr>
              <w:t>NE-DC, NR-DC</w:t>
            </w:r>
            <w:r w:rsidR="00527F5E">
              <w:rPr>
                <w:rFonts w:ascii="Arial" w:hAnsi="Arial" w:cs="Arial"/>
              </w:rPr>
              <w:t>, MR-DC</w:t>
            </w:r>
          </w:p>
          <w:p w14:paraId="2E4CA93D" w14:textId="77777777" w:rsidR="006E60C4" w:rsidRPr="0080511D" w:rsidRDefault="006E60C4" w:rsidP="006E60C4">
            <w:pPr>
              <w:pStyle w:val="CRCoverPage"/>
              <w:spacing w:after="0"/>
              <w:rPr>
                <w:b/>
                <w:noProof/>
                <w:lang w:eastAsia="zh-TW"/>
              </w:rPr>
            </w:pPr>
          </w:p>
          <w:p w14:paraId="4E0547A6" w14:textId="77777777" w:rsidR="006E60C4" w:rsidRDefault="006E60C4" w:rsidP="006E60C4">
            <w:pPr>
              <w:pStyle w:val="CRCoverPage"/>
              <w:spacing w:after="0"/>
              <w:rPr>
                <w:noProof/>
                <w:u w:val="single"/>
                <w:lang w:eastAsia="zh-TW"/>
              </w:rPr>
            </w:pPr>
          </w:p>
          <w:p w14:paraId="3B9A97E0"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34C14DC8" w14:textId="45E3F34C" w:rsidR="006E60C4" w:rsidRDefault="00F76C86" w:rsidP="006E60C4">
            <w:pPr>
              <w:pStyle w:val="CRCoverPage"/>
              <w:spacing w:after="0"/>
            </w:pPr>
            <w:r>
              <w:t>Description of UE operations</w:t>
            </w:r>
            <w:r w:rsidR="006E60C4">
              <w:t>.</w:t>
            </w:r>
          </w:p>
          <w:p w14:paraId="76D1D096" w14:textId="77777777" w:rsidR="006E60C4" w:rsidRDefault="006E60C4" w:rsidP="006E60C4">
            <w:pPr>
              <w:pStyle w:val="CRCoverPage"/>
              <w:spacing w:after="0"/>
            </w:pPr>
          </w:p>
          <w:p w14:paraId="6A3C1003" w14:textId="77777777" w:rsidR="006E60C4" w:rsidRPr="00743489" w:rsidRDefault="006E60C4" w:rsidP="006E60C4">
            <w:pPr>
              <w:pStyle w:val="CRCoverPage"/>
              <w:spacing w:after="0"/>
              <w:rPr>
                <w:u w:val="single"/>
              </w:rPr>
            </w:pPr>
            <w:r w:rsidRPr="00743489">
              <w:rPr>
                <w:u w:val="single"/>
              </w:rPr>
              <w:t xml:space="preserve">Inter-operability: </w:t>
            </w:r>
          </w:p>
          <w:p w14:paraId="1D3F374E" w14:textId="23CC8A76" w:rsidR="006E60C4" w:rsidRDefault="006E60C4" w:rsidP="006E60C4">
            <w:pPr>
              <w:pStyle w:val="CRCoverPage"/>
              <w:spacing w:after="0"/>
            </w:pPr>
            <w:r>
              <w:t>No interoperability issues.</w:t>
            </w:r>
            <w:r w:rsidR="00F76C86">
              <w:t xml:space="preserve"> </w:t>
            </w:r>
          </w:p>
          <w:p w14:paraId="41219341" w14:textId="77777777" w:rsidR="006E60C4" w:rsidRDefault="006E60C4" w:rsidP="007F10C2">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693D1ABE" w:rsidR="001E41F3" w:rsidRDefault="008C7764">
            <w:pPr>
              <w:pStyle w:val="CRCoverPage"/>
              <w:spacing w:after="0"/>
              <w:ind w:left="100"/>
              <w:rPr>
                <w:noProof/>
              </w:rPr>
            </w:pPr>
            <w:r>
              <w:rPr>
                <w:noProof/>
              </w:rPr>
              <w:t>W</w:t>
            </w:r>
            <w:r w:rsidR="007F10C2">
              <w:rPr>
                <w:noProof/>
              </w:rPr>
              <w:t>rong term</w:t>
            </w:r>
            <w:r w:rsidR="00223589" w:rsidRPr="00946133">
              <w:rPr>
                <w:noProof/>
              </w:rPr>
              <w:t>i</w:t>
            </w:r>
            <w:r w:rsidR="007F10C2">
              <w:rPr>
                <w:noProof/>
              </w:rPr>
              <w:t xml:space="preserve">nology </w:t>
            </w:r>
            <w:r w:rsidR="00C56128">
              <w:rPr>
                <w:noProof/>
              </w:rPr>
              <w:t xml:space="preserve">and figure </w:t>
            </w:r>
            <w:r w:rsidR="007F10C2">
              <w:rPr>
                <w:noProof/>
              </w:rPr>
              <w:t xml:space="preserve">would </w:t>
            </w:r>
            <w:r w:rsidR="00C56128">
              <w:rPr>
                <w:noProof/>
              </w:rPr>
              <w:t>remain in specification.</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1B85FD17" w:rsidR="001E41F3" w:rsidRDefault="00CE3E57">
            <w:pPr>
              <w:pStyle w:val="CRCoverPage"/>
              <w:spacing w:after="0"/>
              <w:ind w:left="100"/>
              <w:rPr>
                <w:noProof/>
              </w:rPr>
            </w:pPr>
            <w:r>
              <w:rPr>
                <w:noProof/>
              </w:rPr>
              <w:t>5.</w:t>
            </w:r>
            <w:r w:rsidR="003D5A72">
              <w:rPr>
                <w:noProof/>
              </w:rPr>
              <w:t>2</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43745" w14:paraId="68280EFB" w14:textId="77777777" w:rsidTr="00026D4A">
        <w:tc>
          <w:tcPr>
            <w:tcW w:w="2694" w:type="dxa"/>
            <w:tcBorders>
              <w:top w:val="single" w:sz="4" w:space="0" w:color="auto"/>
              <w:left w:val="single" w:sz="4" w:space="0" w:color="auto"/>
              <w:bottom w:val="single" w:sz="4" w:space="0" w:color="auto"/>
            </w:tcBorders>
          </w:tcPr>
          <w:p w14:paraId="02E0A0CE" w14:textId="77777777" w:rsidR="00143745" w:rsidRDefault="00143745" w:rsidP="00026D4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85A56C" w14:textId="77777777" w:rsidR="00143745" w:rsidRDefault="00143745" w:rsidP="00026D4A">
            <w:pPr>
              <w:pStyle w:val="CRCoverPage"/>
              <w:spacing w:after="0"/>
              <w:ind w:left="100"/>
              <w:rPr>
                <w:noProof/>
              </w:rPr>
            </w:pPr>
          </w:p>
        </w:tc>
      </w:tr>
    </w:tbl>
    <w:p w14:paraId="71501233" w14:textId="206DB366" w:rsidR="001E41F3" w:rsidRDefault="001E41F3">
      <w:pPr>
        <w:rPr>
          <w:noProof/>
        </w:rPr>
      </w:pPr>
    </w:p>
    <w:p w14:paraId="2B8822B4" w14:textId="20A81448" w:rsidR="00815793" w:rsidRDefault="00815793">
      <w:pPr>
        <w:rPr>
          <w:noProof/>
        </w:rPr>
      </w:pPr>
    </w:p>
    <w:p w14:paraId="6B1ECD2B" w14:textId="17B1E19C" w:rsidR="00815793" w:rsidRDefault="00815793">
      <w:pPr>
        <w:rPr>
          <w:noProof/>
        </w:rPr>
      </w:pPr>
    </w:p>
    <w:p w14:paraId="1E28E23C" w14:textId="217BD2FE" w:rsidR="00815793" w:rsidRDefault="00815793">
      <w:pPr>
        <w:rPr>
          <w:noProof/>
        </w:rPr>
      </w:pPr>
    </w:p>
    <w:p w14:paraId="265A20C8" w14:textId="77777777" w:rsidR="00815793" w:rsidRDefault="00815793">
      <w:pPr>
        <w:rPr>
          <w:noProof/>
        </w:rPr>
      </w:pPr>
    </w:p>
    <w:p w14:paraId="1E50E4FE" w14:textId="27BCBDF6" w:rsidR="00815793" w:rsidRPr="005C2156" w:rsidRDefault="00815793" w:rsidP="0081579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Beginning of</w:t>
      </w:r>
      <w:r w:rsidRPr="005C2156">
        <w:rPr>
          <w:noProof/>
          <w:sz w:val="24"/>
          <w:lang w:val="en-US"/>
        </w:rPr>
        <w:t xml:space="preserve"> change</w:t>
      </w:r>
    </w:p>
    <w:p w14:paraId="27D72690" w14:textId="6AA86F92" w:rsidR="00D1502D" w:rsidRDefault="00D1502D">
      <w:pPr>
        <w:rPr>
          <w:noProof/>
        </w:rPr>
      </w:pPr>
    </w:p>
    <w:p w14:paraId="038FDD8A" w14:textId="06FA407D" w:rsidR="008B2563" w:rsidRDefault="008B2563" w:rsidP="008B2563">
      <w:pPr>
        <w:pStyle w:val="EX"/>
        <w:rPr>
          <w:noProof/>
        </w:rPr>
      </w:pPr>
    </w:p>
    <w:p w14:paraId="10CD0521" w14:textId="77777777" w:rsidR="008C7764" w:rsidRPr="0095460F" w:rsidRDefault="008C7764" w:rsidP="008C7764">
      <w:pPr>
        <w:pStyle w:val="Heading2"/>
      </w:pPr>
      <w:bookmarkStart w:id="3" w:name="_Toc12632604"/>
      <w:r w:rsidRPr="0095460F">
        <w:t>5.2</w:t>
      </w:r>
      <w:r w:rsidRPr="0095460F">
        <w:tab/>
        <w:t>UE Positioning Operations</w:t>
      </w:r>
      <w:bookmarkEnd w:id="3"/>
    </w:p>
    <w:p w14:paraId="64C23C6A" w14:textId="481698BA" w:rsidR="008C7764" w:rsidRPr="0095460F" w:rsidRDefault="008C7764" w:rsidP="008C7764">
      <w:pPr>
        <w:overflowPunct w:val="0"/>
        <w:autoSpaceDE w:val="0"/>
        <w:autoSpaceDN w:val="0"/>
        <w:adjustRightInd w:val="0"/>
        <w:textAlignment w:val="baseline"/>
        <w:rPr>
          <w:lang w:eastAsia="ja-JP"/>
        </w:rPr>
      </w:pPr>
      <w:r w:rsidRPr="0095460F">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14:paraId="0A94ABCB" w14:textId="43BDAEE6" w:rsidR="008C7764" w:rsidRPr="0095460F" w:rsidRDefault="008C7764" w:rsidP="008C7764">
      <w:pPr>
        <w:overflowPunct w:val="0"/>
        <w:autoSpaceDE w:val="0"/>
        <w:autoSpaceDN w:val="0"/>
        <w:adjustRightInd w:val="0"/>
        <w:textAlignment w:val="baseline"/>
        <w:rPr>
          <w:lang w:eastAsia="ja-JP"/>
        </w:rPr>
      </w:pPr>
      <w:r w:rsidRPr="0095460F">
        <w:rPr>
          <w:lang w:eastAsia="ja-JP"/>
        </w:rPr>
        <w:t xml:space="preserve">Note that </w:t>
      </w:r>
      <w:r w:rsidRPr="0095460F">
        <w:rPr>
          <w:lang w:eastAsia="zh-CN"/>
        </w:rPr>
        <w:t xml:space="preserve">when the AMF receives a Location Service Request </w:t>
      </w:r>
      <w:r w:rsidRPr="0095460F">
        <w:rPr>
          <w:lang w:eastAsia="ja-JP"/>
        </w:rPr>
        <w:t>in</w:t>
      </w:r>
      <w:r w:rsidRPr="0095460F">
        <w:rPr>
          <w:lang w:eastAsia="zh-CN"/>
        </w:rPr>
        <w:t xml:space="preserve"> case of</w:t>
      </w:r>
      <w:r w:rsidRPr="0095460F">
        <w:rPr>
          <w:lang w:eastAsia="ja-JP"/>
        </w:rPr>
        <w:t xml:space="preserve"> the UE is in CM-IDLE state, the AMF performs a network triggered service request as defined in TS 23.502 [</w:t>
      </w:r>
      <w:r w:rsidRPr="0095460F">
        <w:rPr>
          <w:lang w:eastAsia="zh-CN"/>
        </w:rPr>
        <w:t>26</w:t>
      </w:r>
      <w:r w:rsidRPr="0095460F">
        <w:rPr>
          <w:lang w:eastAsia="ja-JP"/>
        </w:rPr>
        <w:t>] in order to establish a signalling connection with the UE and assign a specific serving gNB or ng-eNB.</w:t>
      </w:r>
      <w:r w:rsidRPr="0095460F">
        <w:rPr>
          <w:lang w:eastAsia="zh-CN"/>
        </w:rPr>
        <w:t xml:space="preserve"> </w:t>
      </w:r>
      <w:r w:rsidRPr="0095460F">
        <w:rPr>
          <w:lang w:eastAsia="ja-JP"/>
        </w:rPr>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w:t>
      </w:r>
      <w:ins w:id="4" w:author="Ericsson" w:date="2019-11-04T16:01:00Z">
        <w:r w:rsidR="00280F25">
          <w:rPr>
            <w:lang w:eastAsia="ja-JP"/>
          </w:rPr>
          <w:t xml:space="preserve"> node</w:t>
        </w:r>
      </w:ins>
      <w:r w:rsidRPr="0095460F">
        <w:rPr>
          <w:lang w:eastAsia="ja-JP"/>
        </w:rPr>
        <w:t xml:space="preserve"> as a result of signalling and data inactivity) while positioning is still ongoing.</w:t>
      </w:r>
    </w:p>
    <w:p w14:paraId="048F32D6" w14:textId="0D60E5FB" w:rsidR="008C7764" w:rsidRPr="0095460F" w:rsidRDefault="008C7764" w:rsidP="008C7764">
      <w:pPr>
        <w:pStyle w:val="TH"/>
        <w:rPr>
          <w:lang w:eastAsia="ja-JP"/>
        </w:rPr>
      </w:pPr>
      <w:del w:id="5" w:author="Ericsson" w:date="2019-11-04T16:41:00Z">
        <w:r w:rsidRPr="0095460F" w:rsidDel="00C56128">
          <w:object w:dxaOrig="11819" w:dyaOrig="7648" w14:anchorId="1A663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55.75pt" o:ole="">
              <v:imagedata r:id="rId14" o:title=""/>
            </v:shape>
            <o:OLEObject Type="Embed" ProgID="Visio.Drawing.11" ShapeID="_x0000_i1025" DrawAspect="Content" ObjectID="_1634659916" r:id="rId15"/>
          </w:object>
        </w:r>
      </w:del>
    </w:p>
    <w:p w14:paraId="6BDD8E75" w14:textId="77777777" w:rsidR="00C56128" w:rsidRDefault="00C56128" w:rsidP="008C7764">
      <w:pPr>
        <w:pStyle w:val="TF"/>
        <w:rPr>
          <w:lang w:eastAsia="ja-JP"/>
        </w:rPr>
      </w:pPr>
    </w:p>
    <w:p w14:paraId="3073ABEF" w14:textId="77777777" w:rsidR="00C56128" w:rsidRDefault="00C56128" w:rsidP="008C7764">
      <w:pPr>
        <w:pStyle w:val="TF"/>
        <w:rPr>
          <w:lang w:eastAsia="ja-JP"/>
        </w:rPr>
      </w:pPr>
    </w:p>
    <w:p w14:paraId="3AF226FD" w14:textId="77777777" w:rsidR="00C56128" w:rsidRDefault="00C56128" w:rsidP="008C7764">
      <w:pPr>
        <w:pStyle w:val="TF"/>
        <w:rPr>
          <w:lang w:eastAsia="ja-JP"/>
        </w:rPr>
      </w:pPr>
    </w:p>
    <w:p w14:paraId="6E91DAB8" w14:textId="77777777" w:rsidR="00C56128" w:rsidRDefault="00C56128" w:rsidP="008C7764">
      <w:pPr>
        <w:pStyle w:val="TF"/>
        <w:rPr>
          <w:lang w:eastAsia="ja-JP"/>
        </w:rPr>
      </w:pPr>
    </w:p>
    <w:p w14:paraId="22B27381" w14:textId="75BCB1B0" w:rsidR="00C56128" w:rsidRDefault="003D5A72" w:rsidP="008C7764">
      <w:pPr>
        <w:pStyle w:val="TF"/>
        <w:rPr>
          <w:lang w:eastAsia="ja-JP"/>
        </w:rPr>
      </w:pPr>
      <w:ins w:id="6" w:author="Ericsson" w:date="2019-11-04T20:36:00Z">
        <w:r w:rsidRPr="0095460F">
          <w:object w:dxaOrig="11790" w:dyaOrig="7620" w14:anchorId="61BEF4A8">
            <v:shape id="_x0000_i1026" type="#_x0000_t75" style="width:393.75pt;height:255pt" o:ole="">
              <v:imagedata r:id="rId16" o:title=""/>
            </v:shape>
            <o:OLEObject Type="Embed" ProgID="Visio.Drawing.11" ShapeID="_x0000_i1026" DrawAspect="Content" ObjectID="_1634659917" r:id="rId17"/>
          </w:object>
        </w:r>
      </w:ins>
    </w:p>
    <w:p w14:paraId="05AD17B5" w14:textId="77777777" w:rsidR="00C56128" w:rsidRDefault="00C56128" w:rsidP="008C7764">
      <w:pPr>
        <w:pStyle w:val="TF"/>
        <w:rPr>
          <w:lang w:eastAsia="ja-JP"/>
        </w:rPr>
      </w:pPr>
    </w:p>
    <w:p w14:paraId="049DF60A" w14:textId="4BF29F10" w:rsidR="008C7764" w:rsidRPr="0095460F" w:rsidRDefault="008C7764" w:rsidP="008C7764">
      <w:pPr>
        <w:pStyle w:val="TF"/>
        <w:rPr>
          <w:lang w:eastAsia="ja-JP"/>
        </w:rPr>
      </w:pPr>
      <w:r w:rsidRPr="0095460F">
        <w:rPr>
          <w:lang w:eastAsia="ja-JP"/>
        </w:rPr>
        <w:t>Figure 5.2-1: Location Service Support by NG-RAN</w:t>
      </w:r>
    </w:p>
    <w:p w14:paraId="3AF49D3F" w14:textId="77777777" w:rsidR="008C7764" w:rsidRPr="0095460F" w:rsidRDefault="008C7764" w:rsidP="008C7764">
      <w:pPr>
        <w:pStyle w:val="B1"/>
        <w:rPr>
          <w:lang w:eastAsia="ja-JP"/>
        </w:rPr>
      </w:pPr>
      <w:r w:rsidRPr="0095460F">
        <w:rPr>
          <w:lang w:eastAsia="ja-JP"/>
        </w:rPr>
        <w:t>1a.</w:t>
      </w:r>
      <w:r w:rsidRPr="0095460F">
        <w:rPr>
          <w:lang w:eastAsia="ja-JP"/>
        </w:rPr>
        <w:tab/>
        <w:t>Either: some entity in the 5GC (e.g. GMLC) requests some location service (e.g. positioning) for a target UE to the serving AMF.</w:t>
      </w:r>
    </w:p>
    <w:p w14:paraId="55415BE4" w14:textId="77777777" w:rsidR="008C7764" w:rsidRPr="0095460F" w:rsidRDefault="008C7764" w:rsidP="008C7764">
      <w:pPr>
        <w:pStyle w:val="B1"/>
        <w:rPr>
          <w:lang w:eastAsia="ja-JP"/>
        </w:rPr>
      </w:pPr>
      <w:r w:rsidRPr="0095460F">
        <w:rPr>
          <w:lang w:eastAsia="ja-JP"/>
        </w:rPr>
        <w:t>1b.</w:t>
      </w:r>
      <w:r w:rsidRPr="0095460F">
        <w:rPr>
          <w:lang w:eastAsia="ja-JP"/>
        </w:rPr>
        <w:tab/>
        <w:t>Or: the serving AMF for a target UE determines the need for some location service (e.g. to locate the UE for an emergency call).</w:t>
      </w:r>
    </w:p>
    <w:p w14:paraId="476F2A25" w14:textId="77777777" w:rsidR="008C7764" w:rsidRPr="0095460F" w:rsidRDefault="008C7764" w:rsidP="008C7764">
      <w:pPr>
        <w:pStyle w:val="B1"/>
        <w:rPr>
          <w:lang w:eastAsia="ja-JP"/>
        </w:rPr>
      </w:pPr>
      <w:r w:rsidRPr="0095460F">
        <w:rPr>
          <w:lang w:eastAsia="ja-JP"/>
        </w:rPr>
        <w:t>2.</w:t>
      </w:r>
      <w:r w:rsidRPr="0095460F">
        <w:rPr>
          <w:lang w:eastAsia="ja-JP"/>
        </w:rPr>
        <w:tab/>
        <w:t>The AMF transfers the location service request to an LMF.</w:t>
      </w:r>
    </w:p>
    <w:p w14:paraId="0EB0B200" w14:textId="77777777" w:rsidR="008C7764" w:rsidRPr="0095460F" w:rsidRDefault="008C7764" w:rsidP="008C7764">
      <w:pPr>
        <w:pStyle w:val="B1"/>
        <w:rPr>
          <w:lang w:eastAsia="ja-JP"/>
        </w:rPr>
      </w:pPr>
      <w:r w:rsidRPr="0095460F">
        <w:rPr>
          <w:lang w:eastAsia="ja-JP"/>
        </w:rPr>
        <w:t>3a.</w:t>
      </w:r>
      <w:r w:rsidRPr="0095460F">
        <w:rPr>
          <w:lang w:eastAsia="ja-JP"/>
        </w:rPr>
        <w:tab/>
        <w:t>The LMF instigates location procedures with the serving ng-eNB or gNB in the NG-RAN – e.g. to obtain positioning measurements or assistance data.</w:t>
      </w:r>
    </w:p>
    <w:p w14:paraId="2BA95456" w14:textId="77777777" w:rsidR="008C7764" w:rsidRPr="0095460F" w:rsidRDefault="008C7764" w:rsidP="008C7764">
      <w:pPr>
        <w:pStyle w:val="B1"/>
        <w:rPr>
          <w:lang w:eastAsia="ja-JP"/>
        </w:rPr>
      </w:pPr>
      <w:r w:rsidRPr="0095460F">
        <w:rPr>
          <w:lang w:eastAsia="ja-JP"/>
        </w:rPr>
        <w:t>3b.</w:t>
      </w:r>
      <w:r w:rsidRPr="0095460F">
        <w:rPr>
          <w:lang w:eastAsia="ja-JP"/>
        </w:rPr>
        <w:tab/>
        <w:t>In addition to step 3a or instead of step 3a, for downlink positioning the LMF instigates location procedures with the UE – e.g. to obtain a location estimate or positioning measurements or to transfer location assistance data to the UE.</w:t>
      </w:r>
    </w:p>
    <w:p w14:paraId="1A1532C6" w14:textId="77777777" w:rsidR="008C7764" w:rsidRPr="0095460F" w:rsidRDefault="008C7764" w:rsidP="008C7764">
      <w:pPr>
        <w:pStyle w:val="B1"/>
        <w:rPr>
          <w:lang w:eastAsia="ja-JP"/>
        </w:rPr>
      </w:pPr>
      <w:r w:rsidRPr="0095460F">
        <w:rPr>
          <w:lang w:eastAsia="ja-JP"/>
        </w:rPr>
        <w:t>4.</w:t>
      </w:r>
      <w:r w:rsidRPr="0095460F">
        <w:rPr>
          <w:lang w:eastAsia="ja-JP"/>
        </w:rPr>
        <w:tab/>
        <w:t>The LMF provides a location service response to the AMF and includes any needed results – e.g. success or failure indication and, if requested and obtained, a location estimate for the UE.</w:t>
      </w:r>
    </w:p>
    <w:p w14:paraId="3A498D01" w14:textId="77777777" w:rsidR="008C7764" w:rsidRPr="0095460F" w:rsidRDefault="008C7764" w:rsidP="008C7764">
      <w:pPr>
        <w:pStyle w:val="B1"/>
        <w:rPr>
          <w:lang w:eastAsia="ja-JP"/>
        </w:rPr>
      </w:pPr>
      <w:r w:rsidRPr="0095460F">
        <w:rPr>
          <w:lang w:eastAsia="ja-JP"/>
        </w:rPr>
        <w:t>5a.</w:t>
      </w:r>
      <w:r w:rsidRPr="0095460F">
        <w:rPr>
          <w:lang w:eastAsia="ja-JP"/>
        </w:rPr>
        <w:tab/>
        <w:t xml:space="preserve">If step 1a was performed, the AMF returns a location service response to the 5GC entity in step 1a and includes any needed results – e.g. a location </w:t>
      </w:r>
      <w:proofErr w:type="gramStart"/>
      <w:r w:rsidRPr="0095460F">
        <w:rPr>
          <w:lang w:eastAsia="ja-JP"/>
        </w:rPr>
        <w:t>estimate</w:t>
      </w:r>
      <w:proofErr w:type="gramEnd"/>
      <w:r w:rsidRPr="0095460F">
        <w:rPr>
          <w:lang w:eastAsia="ja-JP"/>
        </w:rPr>
        <w:t xml:space="preserve"> for the UE.</w:t>
      </w:r>
    </w:p>
    <w:p w14:paraId="32B3263F" w14:textId="77777777" w:rsidR="008C7764" w:rsidRPr="0095460F" w:rsidRDefault="008C7764" w:rsidP="008C7764">
      <w:pPr>
        <w:pStyle w:val="B1"/>
        <w:rPr>
          <w:lang w:eastAsia="ja-JP"/>
        </w:rPr>
      </w:pPr>
      <w:r w:rsidRPr="0095460F">
        <w:rPr>
          <w:lang w:eastAsia="ja-JP"/>
        </w:rPr>
        <w:t>5b.</w:t>
      </w:r>
      <w:r w:rsidRPr="0095460F">
        <w:rPr>
          <w:lang w:eastAsia="ja-JP"/>
        </w:rPr>
        <w:tab/>
        <w:t>If step 1b occurred, the AMF uses the location service response received in step 4 to assist the service that triggered this in step 1b (e.g. may provide a location estimate associated with an emergency call to a GMLC).</w:t>
      </w:r>
    </w:p>
    <w:p w14:paraId="1DCF1249" w14:textId="77777777" w:rsidR="008C7764" w:rsidRPr="0095460F" w:rsidRDefault="008C7764" w:rsidP="008C7764">
      <w:pPr>
        <w:overflowPunct w:val="0"/>
        <w:autoSpaceDE w:val="0"/>
        <w:autoSpaceDN w:val="0"/>
        <w:adjustRightInd w:val="0"/>
        <w:textAlignment w:val="baseline"/>
        <w:rPr>
          <w:lang w:eastAsia="ja-JP"/>
        </w:rPr>
      </w:pPr>
      <w:r w:rsidRPr="0095460F">
        <w:rPr>
          <w:lang w:eastAsia="ja-JP"/>
        </w:rPr>
        <w:t>Location procedures applicable to NG-RAN occur in steps 3a and 3b in Figure 5.2-1 and are defined in greater detail in this specification. Other steps in Figure 5.2-1 are applicable only to the 5GC and are described in greater detail and in TS 23.502 [26].</w:t>
      </w:r>
    </w:p>
    <w:p w14:paraId="2BFD345E" w14:textId="77777777" w:rsidR="008C7764" w:rsidRPr="0095460F" w:rsidRDefault="008C7764" w:rsidP="008C7764">
      <w:pPr>
        <w:overflowPunct w:val="0"/>
        <w:autoSpaceDE w:val="0"/>
        <w:autoSpaceDN w:val="0"/>
        <w:adjustRightInd w:val="0"/>
        <w:textAlignment w:val="baseline"/>
        <w:rPr>
          <w:lang w:eastAsia="ja-JP"/>
        </w:rPr>
      </w:pPr>
      <w:r w:rsidRPr="0095460F">
        <w:rPr>
          <w:lang w:eastAsia="ja-JP"/>
        </w:rPr>
        <w:t xml:space="preserve">Steps 3a and 3b can involve the use of different position methods to obtain location related measurements for a target UE and from </w:t>
      </w:r>
      <w:proofErr w:type="gramStart"/>
      <w:r w:rsidRPr="0095460F">
        <w:rPr>
          <w:lang w:eastAsia="ja-JP"/>
        </w:rPr>
        <w:t>these compute</w:t>
      </w:r>
      <w:proofErr w:type="gramEnd"/>
      <w:r w:rsidRPr="0095460F">
        <w:rPr>
          <w:lang w:eastAsia="ja-JP"/>
        </w:rPr>
        <w:t xml:space="preserve"> a location estimate and possibly additional information like velocity. Positioning methods supported in this release are summarized in clause 4.3 and described in detail in clause 8.</w:t>
      </w:r>
    </w:p>
    <w:p w14:paraId="2BCEB651" w14:textId="40523AB2" w:rsidR="008C7764" w:rsidRPr="0095460F" w:rsidRDefault="008C7764" w:rsidP="008C7764">
      <w:pPr>
        <w:rPr>
          <w:lang w:eastAsia="ja-JP"/>
        </w:rPr>
      </w:pPr>
      <w:r w:rsidRPr="0095460F">
        <w:rPr>
          <w:lang w:eastAsia="ja-JP"/>
        </w:rPr>
        <w:t>The case that the NG-RAN</w:t>
      </w:r>
      <w:ins w:id="7" w:author="Ericsson" w:date="2019-11-04T16:48:00Z">
        <w:r w:rsidR="00DA4B2B">
          <w:rPr>
            <w:lang w:eastAsia="ja-JP"/>
          </w:rPr>
          <w:t xml:space="preserve"> node</w:t>
        </w:r>
      </w:ins>
      <w:r w:rsidRPr="0095460F">
        <w:rPr>
          <w:lang w:eastAsia="ja-JP"/>
        </w:rPr>
        <w:t xml:space="preserve"> functions as an LCS client is not supported in this version of the specification.</w:t>
      </w:r>
    </w:p>
    <w:p w14:paraId="167F41E1" w14:textId="5E9BCF22" w:rsidR="00D1502D" w:rsidRDefault="00D1502D" w:rsidP="008C7764">
      <w:pPr>
        <w:pStyle w:val="Heading1"/>
      </w:pPr>
    </w:p>
    <w:p w14:paraId="2B0F1135" w14:textId="77777777" w:rsidR="00D1502D" w:rsidRDefault="00D1502D" w:rsidP="00D1502D"/>
    <w:p w14:paraId="7C13E821"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p w14:paraId="2EE6BA9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05FC0" w14:textId="77777777" w:rsidR="00554D71" w:rsidRDefault="00554D71">
      <w:r>
        <w:separator/>
      </w:r>
    </w:p>
  </w:endnote>
  <w:endnote w:type="continuationSeparator" w:id="0">
    <w:p w14:paraId="48373946" w14:textId="77777777" w:rsidR="00554D71" w:rsidRDefault="00554D71">
      <w:r>
        <w:continuationSeparator/>
      </w:r>
    </w:p>
  </w:endnote>
  <w:endnote w:type="continuationNotice" w:id="1">
    <w:p w14:paraId="69D27A64" w14:textId="77777777" w:rsidR="00554D71" w:rsidRDefault="00554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0E61" w14:textId="77777777" w:rsidR="00554D71" w:rsidRDefault="00554D71">
      <w:r>
        <w:separator/>
      </w:r>
    </w:p>
  </w:footnote>
  <w:footnote w:type="continuationSeparator" w:id="0">
    <w:p w14:paraId="2AF9D575" w14:textId="77777777" w:rsidR="00554D71" w:rsidRDefault="00554D71">
      <w:r>
        <w:continuationSeparator/>
      </w:r>
    </w:p>
  </w:footnote>
  <w:footnote w:type="continuationNotice" w:id="1">
    <w:p w14:paraId="1266A0A9" w14:textId="77777777" w:rsidR="00554D71" w:rsidRDefault="00554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F0F"/>
    <w:rsid w:val="00022E4A"/>
    <w:rsid w:val="00027B6E"/>
    <w:rsid w:val="0009193D"/>
    <w:rsid w:val="000A28D8"/>
    <w:rsid w:val="000A6394"/>
    <w:rsid w:val="000B7FED"/>
    <w:rsid w:val="000C038A"/>
    <w:rsid w:val="000C6598"/>
    <w:rsid w:val="000E7520"/>
    <w:rsid w:val="000F6CFF"/>
    <w:rsid w:val="00143745"/>
    <w:rsid w:val="00145D43"/>
    <w:rsid w:val="00192C46"/>
    <w:rsid w:val="001A08B3"/>
    <w:rsid w:val="001A2660"/>
    <w:rsid w:val="001A7B60"/>
    <w:rsid w:val="001B52F0"/>
    <w:rsid w:val="001B7A65"/>
    <w:rsid w:val="001E41F3"/>
    <w:rsid w:val="00207D45"/>
    <w:rsid w:val="00213116"/>
    <w:rsid w:val="00223589"/>
    <w:rsid w:val="0026004D"/>
    <w:rsid w:val="002640DD"/>
    <w:rsid w:val="00275D12"/>
    <w:rsid w:val="00280F25"/>
    <w:rsid w:val="00284FEB"/>
    <w:rsid w:val="002860C4"/>
    <w:rsid w:val="002B1F9B"/>
    <w:rsid w:val="002B5741"/>
    <w:rsid w:val="00305409"/>
    <w:rsid w:val="003242D4"/>
    <w:rsid w:val="003609EF"/>
    <w:rsid w:val="00361BA0"/>
    <w:rsid w:val="0036231A"/>
    <w:rsid w:val="0037371C"/>
    <w:rsid w:val="00374DD4"/>
    <w:rsid w:val="003769AF"/>
    <w:rsid w:val="003D5A72"/>
    <w:rsid w:val="003E1A36"/>
    <w:rsid w:val="00410371"/>
    <w:rsid w:val="004242F1"/>
    <w:rsid w:val="00451BE6"/>
    <w:rsid w:val="004A0ADE"/>
    <w:rsid w:val="004A305D"/>
    <w:rsid w:val="004B75B7"/>
    <w:rsid w:val="00505A7F"/>
    <w:rsid w:val="0051580D"/>
    <w:rsid w:val="00527F5E"/>
    <w:rsid w:val="00545C31"/>
    <w:rsid w:val="00547111"/>
    <w:rsid w:val="00554D71"/>
    <w:rsid w:val="00592D74"/>
    <w:rsid w:val="005B7BDB"/>
    <w:rsid w:val="005E2C44"/>
    <w:rsid w:val="00621188"/>
    <w:rsid w:val="006249E6"/>
    <w:rsid w:val="006257ED"/>
    <w:rsid w:val="00666833"/>
    <w:rsid w:val="006728D4"/>
    <w:rsid w:val="00695808"/>
    <w:rsid w:val="006971F5"/>
    <w:rsid w:val="006B46FB"/>
    <w:rsid w:val="006B7777"/>
    <w:rsid w:val="006E21FB"/>
    <w:rsid w:val="006E60C4"/>
    <w:rsid w:val="0070640F"/>
    <w:rsid w:val="00730AE8"/>
    <w:rsid w:val="0073216D"/>
    <w:rsid w:val="00792342"/>
    <w:rsid w:val="007977A8"/>
    <w:rsid w:val="007B5121"/>
    <w:rsid w:val="007B512A"/>
    <w:rsid w:val="007C2097"/>
    <w:rsid w:val="007D6A07"/>
    <w:rsid w:val="007E4B60"/>
    <w:rsid w:val="007F10C2"/>
    <w:rsid w:val="007F7259"/>
    <w:rsid w:val="008040A8"/>
    <w:rsid w:val="00815793"/>
    <w:rsid w:val="008279FA"/>
    <w:rsid w:val="008626E7"/>
    <w:rsid w:val="00870EE7"/>
    <w:rsid w:val="008A45A6"/>
    <w:rsid w:val="008B2563"/>
    <w:rsid w:val="008C7764"/>
    <w:rsid w:val="008F2E42"/>
    <w:rsid w:val="008F3880"/>
    <w:rsid w:val="008F686C"/>
    <w:rsid w:val="009030B5"/>
    <w:rsid w:val="009148DE"/>
    <w:rsid w:val="00917C21"/>
    <w:rsid w:val="00946133"/>
    <w:rsid w:val="00960F09"/>
    <w:rsid w:val="00963DE0"/>
    <w:rsid w:val="009777D9"/>
    <w:rsid w:val="00991B88"/>
    <w:rsid w:val="009A5753"/>
    <w:rsid w:val="009A579D"/>
    <w:rsid w:val="009E3297"/>
    <w:rsid w:val="009F4B3F"/>
    <w:rsid w:val="009F734F"/>
    <w:rsid w:val="00A246B6"/>
    <w:rsid w:val="00A420F8"/>
    <w:rsid w:val="00A47E70"/>
    <w:rsid w:val="00A50CF0"/>
    <w:rsid w:val="00A7671C"/>
    <w:rsid w:val="00A95665"/>
    <w:rsid w:val="00AA2CBC"/>
    <w:rsid w:val="00AC5820"/>
    <w:rsid w:val="00AD1CD8"/>
    <w:rsid w:val="00AD7FD0"/>
    <w:rsid w:val="00B258BB"/>
    <w:rsid w:val="00B4480A"/>
    <w:rsid w:val="00B52B21"/>
    <w:rsid w:val="00B63662"/>
    <w:rsid w:val="00B66BFF"/>
    <w:rsid w:val="00B67B97"/>
    <w:rsid w:val="00B94A04"/>
    <w:rsid w:val="00B968C8"/>
    <w:rsid w:val="00BA3EC5"/>
    <w:rsid w:val="00BA51D9"/>
    <w:rsid w:val="00BB5DFC"/>
    <w:rsid w:val="00BD279D"/>
    <w:rsid w:val="00BD574A"/>
    <w:rsid w:val="00BD6BB8"/>
    <w:rsid w:val="00C52589"/>
    <w:rsid w:val="00C56128"/>
    <w:rsid w:val="00C65263"/>
    <w:rsid w:val="00C66BA2"/>
    <w:rsid w:val="00C95985"/>
    <w:rsid w:val="00CA4F36"/>
    <w:rsid w:val="00CC5026"/>
    <w:rsid w:val="00CC68D0"/>
    <w:rsid w:val="00CE3E57"/>
    <w:rsid w:val="00CF7720"/>
    <w:rsid w:val="00D03F9A"/>
    <w:rsid w:val="00D06D51"/>
    <w:rsid w:val="00D1502D"/>
    <w:rsid w:val="00D24991"/>
    <w:rsid w:val="00D35CA9"/>
    <w:rsid w:val="00D50255"/>
    <w:rsid w:val="00D82CCD"/>
    <w:rsid w:val="00D82E86"/>
    <w:rsid w:val="00DA4B2B"/>
    <w:rsid w:val="00DE34CF"/>
    <w:rsid w:val="00DE5894"/>
    <w:rsid w:val="00E05061"/>
    <w:rsid w:val="00E13F3D"/>
    <w:rsid w:val="00E16433"/>
    <w:rsid w:val="00E17DFD"/>
    <w:rsid w:val="00E33DCE"/>
    <w:rsid w:val="00E34835"/>
    <w:rsid w:val="00E34898"/>
    <w:rsid w:val="00E42155"/>
    <w:rsid w:val="00EB09B7"/>
    <w:rsid w:val="00EB4230"/>
    <w:rsid w:val="00EE7D7C"/>
    <w:rsid w:val="00EF43E4"/>
    <w:rsid w:val="00F25D98"/>
    <w:rsid w:val="00F300FB"/>
    <w:rsid w:val="00F76C86"/>
    <w:rsid w:val="00F80CF5"/>
    <w:rsid w:val="00F81A1C"/>
    <w:rsid w:val="00F82F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882210000">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49822571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3.xml><?xml version="1.0" encoding="utf-8"?>
<ds:datastoreItem xmlns:ds="http://schemas.openxmlformats.org/officeDocument/2006/customXml" ds:itemID="{8AC77A6A-A189-42CC-BC20-82A5AC8D0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2B210-364F-4EF6-9597-BF5EAF7FE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889</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1900-01-01T06:00:00Z</cp:lastPrinted>
  <dcterms:created xsi:type="dcterms:W3CDTF">2019-11-04T15:04:00Z</dcterms:created>
  <dcterms:modified xsi:type="dcterms:W3CDTF">2019-11-07T18:26:00Z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